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7A712CC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</w:t>
      </w:r>
      <w:r w:rsidR="007D32B4" w:rsidRPr="007D32B4">
        <w:rPr>
          <w:b/>
          <w:i/>
          <w:sz w:val="28"/>
        </w:rPr>
        <w:t>252775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521A2" w:rsidR="001E41F3" w:rsidRPr="00F51952" w:rsidRDefault="00F51952" w:rsidP="00F5195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8DFC5" w:rsidR="001E41F3" w:rsidRPr="002009F7" w:rsidRDefault="007D32B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00F2E" w:rsidR="001E41F3" w:rsidRPr="002009F7" w:rsidRDefault="00FE7D7D">
            <w:pPr>
              <w:pStyle w:val="CRCoverPage"/>
              <w:spacing w:after="0"/>
              <w:ind w:left="100"/>
            </w:pPr>
            <w:r w:rsidRPr="00FE7D7D">
              <w:t>Rel-19 CR 32.255 Addition of basic principles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F63A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69226D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 xml:space="preserve">addition of feature), 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functional modification of feature)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8517A6" w:rsidR="001E41F3" w:rsidRPr="002009F7" w:rsidRDefault="00FE7D7D">
            <w:pPr>
              <w:pStyle w:val="CRCoverPage"/>
              <w:spacing w:after="0"/>
              <w:ind w:left="100"/>
            </w:pPr>
            <w:r w:rsidRPr="00FE7D7D">
              <w:t>Addition of basic principles for MOCN</w:t>
            </w:r>
            <w:r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4BAE6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E7D7D" w:rsidRPr="00FE7D7D">
              <w:t xml:space="preserve">of basic principles for </w:t>
            </w:r>
            <w:r w:rsidR="00A86339">
              <w:t xml:space="preserve">MOCN </w:t>
            </w:r>
            <w:r w:rsidR="00FE7D7D">
              <w:t xml:space="preserve">network sharing </w:t>
            </w:r>
            <w:r w:rsidR="00A86339">
              <w:t>charging</w:t>
            </w:r>
            <w:r w:rsidR="0069226D">
              <w:t>, also adding the indirect network sharing that was missing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1F79" w:rsidR="001E41F3" w:rsidRPr="002009F7" w:rsidRDefault="00A86339">
            <w:pPr>
              <w:pStyle w:val="CRCoverPage"/>
              <w:spacing w:after="0"/>
              <w:ind w:left="100"/>
            </w:pPr>
            <w:r>
              <w:t>The</w:t>
            </w:r>
            <w:r w:rsidR="00FE7D7D">
              <w:t xml:space="preserve"> </w:t>
            </w:r>
            <w:r w:rsidR="00FE7D7D" w:rsidRPr="00FE7D7D">
              <w:t>basic principles for MOCN</w:t>
            </w:r>
            <w:r w:rsidR="00FE7D7D">
              <w:t xml:space="preserve"> network sharing charging will not be defined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BC43F" w:rsidR="001E41F3" w:rsidRPr="002009F7" w:rsidRDefault="005638ED">
            <w:pPr>
              <w:pStyle w:val="CRCoverPage"/>
              <w:spacing w:after="0"/>
              <w:ind w:left="100"/>
            </w:pPr>
            <w:r>
              <w:t>5.</w:t>
            </w:r>
            <w:r w:rsidR="00C8747B">
              <w:t>2.</w:t>
            </w:r>
            <w:r>
              <w:t>1.x</w:t>
            </w:r>
            <w:r w:rsidR="00C8747B">
              <w:t xml:space="preserve"> (new), 5.2.1.y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A570AB" w:rsidR="008863B9" w:rsidRPr="002009F7" w:rsidRDefault="007D32B4">
            <w:pPr>
              <w:pStyle w:val="CRCoverPage"/>
              <w:spacing w:after="0"/>
              <w:ind w:left="100"/>
            </w:pPr>
            <w:r>
              <w:t>Revision of S5-</w:t>
            </w:r>
            <w:r w:rsidRPr="007D32B4">
              <w:t>25</w:t>
            </w:r>
            <w:r>
              <w:t>2550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0318BECA" w14:textId="4D983F91" w:rsidR="00C76AE6" w:rsidRPr="00C76AE6" w:rsidRDefault="00C76AE6" w:rsidP="00C76A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5T14:16:00Z"/>
          <w:rFonts w:ascii="Arial" w:hAnsi="Arial"/>
          <w:sz w:val="24"/>
        </w:rPr>
      </w:pPr>
      <w:bookmarkStart w:id="8" w:name="_Toc187416366"/>
      <w:ins w:id="9" w:author="Ericsson" w:date="2025-05-05T14:16:00Z">
        <w:r w:rsidRPr="00C76AE6">
          <w:rPr>
            <w:rFonts w:ascii="Arial" w:hAnsi="Arial"/>
            <w:sz w:val="24"/>
          </w:rPr>
          <w:t>5</w:t>
        </w:r>
        <w:r w:rsidRPr="00C76AE6">
          <w:rPr>
            <w:rFonts w:ascii="Arial" w:hAnsi="Arial" w:hint="eastAsia"/>
            <w:sz w:val="24"/>
          </w:rPr>
          <w:t>.2</w:t>
        </w:r>
        <w:r w:rsidRPr="00C76AE6">
          <w:rPr>
            <w:rFonts w:ascii="Arial" w:hAnsi="Arial"/>
            <w:sz w:val="24"/>
          </w:rPr>
          <w:t>.1.</w:t>
        </w:r>
        <w:r>
          <w:rPr>
            <w:rFonts w:ascii="Arial" w:hAnsi="Arial"/>
            <w:sz w:val="24"/>
          </w:rPr>
          <w:t>x</w:t>
        </w:r>
        <w:r w:rsidRPr="00C76AE6">
          <w:rPr>
            <w:rFonts w:ascii="Arial" w:hAnsi="Arial"/>
            <w:sz w:val="24"/>
          </w:rPr>
          <w:tab/>
        </w:r>
      </w:ins>
      <w:ins w:id="10" w:author="Ericsson" w:date="2025-05-05T14:31:00Z">
        <w:r w:rsidR="00157227">
          <w:rPr>
            <w:rFonts w:ascii="Arial" w:hAnsi="Arial"/>
            <w:sz w:val="24"/>
          </w:rPr>
          <w:t>Indirect network sharing</w:t>
        </w:r>
      </w:ins>
      <w:ins w:id="11" w:author="Ericsson" w:date="2025-05-05T14:24:00Z">
        <w:r w:rsidR="00CD45C6" w:rsidRPr="006012D8">
          <w:rPr>
            <w:rFonts w:ascii="Arial" w:hAnsi="Arial"/>
            <w:sz w:val="28"/>
            <w:lang w:eastAsia="zh-CN"/>
          </w:rPr>
          <w:t xml:space="preserve"> </w:t>
        </w:r>
      </w:ins>
      <w:ins w:id="12" w:author="Ericsson" w:date="2025-05-05T14:16:00Z">
        <w:r w:rsidRPr="00C76AE6">
          <w:rPr>
            <w:rFonts w:ascii="Arial" w:hAnsi="Arial" w:hint="eastAsia"/>
            <w:sz w:val="24"/>
          </w:rPr>
          <w:t>charging</w:t>
        </w:r>
        <w:bookmarkEnd w:id="8"/>
      </w:ins>
    </w:p>
    <w:p w14:paraId="675C05D3" w14:textId="6000D9DC" w:rsidR="00C76AE6" w:rsidRPr="00C76AE6" w:rsidRDefault="00A35102" w:rsidP="00C76AE6">
      <w:pPr>
        <w:overflowPunct w:val="0"/>
        <w:autoSpaceDE w:val="0"/>
        <w:autoSpaceDN w:val="0"/>
        <w:adjustRightInd w:val="0"/>
        <w:textAlignment w:val="baseline"/>
        <w:rPr>
          <w:ins w:id="13" w:author="Ericsson" w:date="2025-05-05T14:16:00Z"/>
          <w:lang w:val="en-US" w:eastAsia="zh-CN" w:bidi="ar-IQ"/>
        </w:rPr>
      </w:pPr>
      <w:ins w:id="14" w:author="Ericsson" w:date="2025-05-05T14:30:00Z">
        <w:r w:rsidRPr="00B4774E">
          <w:rPr>
            <w:lang w:bidi="ar-IQ"/>
          </w:rPr>
          <w:t xml:space="preserve">The </w:t>
        </w:r>
      </w:ins>
      <w:ins w:id="15" w:author="Ericsson" w:date="2025-05-05T14:32:00Z">
        <w:r w:rsidR="00F348EF">
          <w:rPr>
            <w:lang w:bidi="ar-IQ"/>
          </w:rPr>
          <w:t xml:space="preserve">indirect </w:t>
        </w:r>
      </w:ins>
      <w:ins w:id="16" w:author="Ericsson" w:date="2025-05-05T14:30:00Z">
        <w:r w:rsidRPr="00B4774E">
          <w:rPr>
            <w:lang w:bidi="ar-IQ"/>
          </w:rPr>
          <w:t>network sharing specified in</w:t>
        </w:r>
      </w:ins>
      <w:ins w:id="17" w:author="Ericsson User" w:date="2025-05-20T13:13:00Z">
        <w:r w:rsidR="00510B18" w:rsidRPr="00B4774E">
          <w:rPr>
            <w:lang w:bidi="ar-IQ"/>
          </w:rPr>
          <w:t xml:space="preserve"> clause 5.18</w:t>
        </w:r>
      </w:ins>
      <w:ins w:id="18" w:author="Ericsson" w:date="2025-05-05T14:30:00Z">
        <w:r w:rsidRPr="00B4774E">
          <w:rPr>
            <w:lang w:bidi="ar-IQ"/>
          </w:rPr>
          <w:t xml:space="preserve"> </w:t>
        </w:r>
      </w:ins>
      <w:ins w:id="19" w:author="Ericsson User" w:date="2025-05-20T13:13:00Z">
        <w:r w:rsidR="00510B18">
          <w:rPr>
            <w:lang w:bidi="ar-IQ"/>
          </w:rPr>
          <w:t xml:space="preserve">of </w:t>
        </w:r>
      </w:ins>
      <w:ins w:id="20" w:author="Ericsson User" w:date="2025-05-20T13:12:00Z">
        <w:r w:rsidR="00510B18" w:rsidRPr="00B4774E">
          <w:rPr>
            <w:lang w:bidi="ar-IQ"/>
          </w:rPr>
          <w:t>TS</w:t>
        </w:r>
      </w:ins>
      <w:ins w:id="21" w:author="Ericsson User" w:date="2025-05-20T13:13:00Z">
        <w:r w:rsidR="00510B18">
          <w:rPr>
            <w:lang w:bidi="ar-IQ"/>
          </w:rPr>
          <w:t> </w:t>
        </w:r>
      </w:ins>
      <w:ins w:id="22" w:author="Ericsson User" w:date="2025-05-20T13:12:00Z">
        <w:r w:rsidR="00510B18" w:rsidRPr="00B4774E">
          <w:rPr>
            <w:lang w:bidi="ar-IQ"/>
          </w:rPr>
          <w:t>23.501</w:t>
        </w:r>
      </w:ins>
      <w:ins w:id="23" w:author="Ericsson User" w:date="2025-05-20T13:13:00Z">
        <w:r w:rsidR="00510B18">
          <w:rPr>
            <w:lang w:bidi="ar-IQ"/>
          </w:rPr>
          <w:t> </w:t>
        </w:r>
      </w:ins>
      <w:ins w:id="24" w:author="Ericsson User" w:date="2025-05-20T13:12:00Z">
        <w:r w:rsidR="00510B18" w:rsidRPr="00B4774E">
          <w:rPr>
            <w:lang w:bidi="ar-IQ"/>
          </w:rPr>
          <w:t>[2</w:t>
        </w:r>
        <w:r w:rsidR="00510B18">
          <w:rPr>
            <w:lang w:bidi="ar-IQ"/>
          </w:rPr>
          <w:t>0</w:t>
        </w:r>
        <w:r w:rsidR="00510B18" w:rsidRPr="00B4774E">
          <w:rPr>
            <w:lang w:bidi="ar-IQ"/>
          </w:rPr>
          <w:t>1]</w:t>
        </w:r>
      </w:ins>
      <w:ins w:id="25" w:author="Ericsson User" w:date="2025-05-20T13:13:00Z">
        <w:r w:rsidR="00510B18">
          <w:rPr>
            <w:lang w:bidi="ar-IQ"/>
          </w:rPr>
          <w:t>.</w:t>
        </w:r>
      </w:ins>
      <w:ins w:id="26" w:author="Ericsson" w:date="2025-05-05T14:16:00Z">
        <w:r w:rsidR="00C76AE6" w:rsidRPr="00C76AE6">
          <w:rPr>
            <w:rFonts w:hint="eastAsia"/>
            <w:lang w:val="en-US" w:eastAsia="zh-CN"/>
          </w:rPr>
          <w:t xml:space="preserve"> </w:t>
        </w:r>
        <w:r w:rsidR="00C76AE6" w:rsidRPr="00C76AE6">
          <w:rPr>
            <w:lang w:bidi="ar-IQ"/>
          </w:rPr>
          <w:t xml:space="preserve">The </w:t>
        </w:r>
      </w:ins>
      <w:ins w:id="27" w:author="Ericsson" w:date="2025-05-05T14:36:00Z">
        <w:r w:rsidR="00A76D00">
          <w:rPr>
            <w:lang w:bidi="ar-IQ"/>
          </w:rPr>
          <w:t>hosting operator’s</w:t>
        </w:r>
        <w:r w:rsidR="00A76D00" w:rsidRPr="00C76AE6">
          <w:rPr>
            <w:lang w:bidi="ar-IQ"/>
          </w:rPr>
          <w:t xml:space="preserve"> </w:t>
        </w:r>
      </w:ins>
      <w:ins w:id="28" w:author="Ericsson" w:date="2025-05-05T14:16:00Z">
        <w:r w:rsidR="00C76AE6" w:rsidRPr="00C76AE6">
          <w:rPr>
            <w:lang w:bidi="ar-IQ"/>
          </w:rPr>
          <w:t xml:space="preserve">SMF </w:t>
        </w:r>
        <w:r w:rsidR="00C76AE6" w:rsidRPr="00C76AE6">
          <w:rPr>
            <w:rFonts w:hint="eastAsia"/>
            <w:lang w:val="en-US" w:eastAsia="zh-CN" w:bidi="ar-IQ"/>
          </w:rPr>
          <w:t xml:space="preserve">can </w:t>
        </w:r>
        <w:r w:rsidR="00C76AE6" w:rsidRPr="00C76AE6">
          <w:t>collect charging information</w:t>
        </w:r>
        <w:r w:rsidR="00C76AE6" w:rsidRPr="00C76AE6">
          <w:rPr>
            <w:lang w:bidi="ar-IQ"/>
          </w:rPr>
          <w:t xml:space="preserve"> per PDU session</w:t>
        </w:r>
        <w:r w:rsidR="00C76AE6" w:rsidRPr="00C76AE6">
          <w:rPr>
            <w:lang w:val="en-US" w:bidi="ar-IQ"/>
          </w:rPr>
          <w:t xml:space="preserve"> </w:t>
        </w:r>
        <w:r w:rsidR="00C76AE6" w:rsidRPr="00C76AE6">
          <w:rPr>
            <w:lang w:bidi="ar-IQ"/>
          </w:rPr>
          <w:t>for UEs</w:t>
        </w:r>
      </w:ins>
      <w:ins w:id="29" w:author="Ericsson" w:date="2025-05-05T14:35:00Z">
        <w:r w:rsidR="00BA5E3F">
          <w:rPr>
            <w:lang w:bidi="ar-IQ"/>
          </w:rPr>
          <w:t xml:space="preserve"> belonging to the </w:t>
        </w:r>
        <w:r w:rsidR="008E1F1A">
          <w:rPr>
            <w:lang w:bidi="ar-IQ"/>
          </w:rPr>
          <w:t>participating operators</w:t>
        </w:r>
      </w:ins>
      <w:ins w:id="30" w:author="Ericsson" w:date="2025-05-05T14:36:00Z">
        <w:r w:rsidR="008E1F1A">
          <w:rPr>
            <w:lang w:bidi="ar-IQ"/>
          </w:rPr>
          <w:t>.</w:t>
        </w:r>
      </w:ins>
    </w:p>
    <w:p w14:paraId="4BC7B3F4" w14:textId="77777777" w:rsidR="0005446B" w:rsidRDefault="0005446B" w:rsidP="00C76AE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 w:bidi="ar-IQ"/>
        </w:rPr>
      </w:pPr>
    </w:p>
    <w:p w14:paraId="7FE9367C" w14:textId="63FEA454" w:rsidR="00157227" w:rsidRPr="00AB5AA9" w:rsidRDefault="00157227" w:rsidP="00157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30DC29A9" w14:textId="77777777" w:rsidR="00157227" w:rsidRDefault="00157227" w:rsidP="00157227">
      <w:pPr>
        <w:rPr>
          <w:rFonts w:eastAsia="SimSun"/>
          <w:lang w:val="en-US"/>
        </w:rPr>
      </w:pPr>
    </w:p>
    <w:p w14:paraId="27720432" w14:textId="1EB0BBB2" w:rsidR="008D78B5" w:rsidRPr="00C76AE6" w:rsidRDefault="008D78B5" w:rsidP="008D78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" w:author="Ericsson" w:date="2025-05-05T14:30:00Z"/>
          <w:rFonts w:ascii="Arial" w:hAnsi="Arial"/>
          <w:sz w:val="24"/>
        </w:rPr>
      </w:pPr>
      <w:ins w:id="32" w:author="Ericsson" w:date="2025-05-05T14:30:00Z">
        <w:r w:rsidRPr="00C76AE6">
          <w:rPr>
            <w:rFonts w:ascii="Arial" w:hAnsi="Arial"/>
            <w:sz w:val="24"/>
          </w:rPr>
          <w:t>5</w:t>
        </w:r>
        <w:r w:rsidRPr="00C76AE6">
          <w:rPr>
            <w:rFonts w:ascii="Arial" w:hAnsi="Arial" w:hint="eastAsia"/>
            <w:sz w:val="24"/>
          </w:rPr>
          <w:t>.2</w:t>
        </w:r>
        <w:r w:rsidRPr="00C76AE6">
          <w:rPr>
            <w:rFonts w:ascii="Arial" w:hAnsi="Arial"/>
            <w:sz w:val="24"/>
          </w:rPr>
          <w:t>.</w:t>
        </w:r>
        <w:proofErr w:type="gramStart"/>
        <w:r w:rsidRPr="00C76AE6">
          <w:rPr>
            <w:rFonts w:ascii="Arial" w:hAnsi="Arial"/>
            <w:sz w:val="24"/>
          </w:rPr>
          <w:t>1.</w:t>
        </w:r>
      </w:ins>
      <w:ins w:id="33" w:author="Ericsson" w:date="2025-05-05T14:42:00Z">
        <w:r w:rsidR="00FD4BF8">
          <w:rPr>
            <w:rFonts w:ascii="Arial" w:hAnsi="Arial"/>
            <w:sz w:val="24"/>
          </w:rPr>
          <w:t>y</w:t>
        </w:r>
      </w:ins>
      <w:proofErr w:type="gramEnd"/>
      <w:ins w:id="34" w:author="Ericsson" w:date="2025-05-05T14:30:00Z">
        <w:r w:rsidRPr="00C76AE6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5G MOCN</w:t>
        </w:r>
        <w:r w:rsidRPr="006012D8">
          <w:rPr>
            <w:rFonts w:ascii="Arial" w:hAnsi="Arial"/>
            <w:sz w:val="28"/>
            <w:lang w:eastAsia="zh-CN"/>
          </w:rPr>
          <w:t xml:space="preserve"> </w:t>
        </w:r>
      </w:ins>
      <w:ins w:id="35" w:author="Ericsson" w:date="2025-05-05T14:31:00Z">
        <w:r w:rsidR="00157227">
          <w:rPr>
            <w:rFonts w:ascii="Arial" w:hAnsi="Arial"/>
            <w:sz w:val="28"/>
            <w:lang w:eastAsia="zh-CN"/>
          </w:rPr>
          <w:t xml:space="preserve">network sharing </w:t>
        </w:r>
      </w:ins>
      <w:ins w:id="36" w:author="Ericsson" w:date="2025-05-05T14:30:00Z">
        <w:r w:rsidRPr="00C76AE6">
          <w:rPr>
            <w:rFonts w:ascii="Arial" w:hAnsi="Arial" w:hint="eastAsia"/>
            <w:sz w:val="24"/>
          </w:rPr>
          <w:t>charging</w:t>
        </w:r>
      </w:ins>
    </w:p>
    <w:p w14:paraId="4758ABFD" w14:textId="5D4BAB2B" w:rsidR="00C76AE6" w:rsidRPr="00AB5AA9" w:rsidDel="00FD4BF8" w:rsidRDefault="008D78B5" w:rsidP="00FD4BF8">
      <w:pPr>
        <w:overflowPunct w:val="0"/>
        <w:autoSpaceDE w:val="0"/>
        <w:autoSpaceDN w:val="0"/>
        <w:adjustRightInd w:val="0"/>
        <w:textAlignment w:val="baseline"/>
        <w:rPr>
          <w:del w:id="37" w:author="Ericsson" w:date="2025-05-05T14:42:00Z"/>
          <w:rFonts w:eastAsia="SimSun"/>
          <w:lang w:val="en-US"/>
        </w:rPr>
      </w:pPr>
      <w:ins w:id="38" w:author="Ericsson" w:date="2025-05-05T14:30:00Z">
        <w:r w:rsidRPr="00B4774E">
          <w:rPr>
            <w:lang w:bidi="ar-IQ"/>
          </w:rPr>
          <w:t xml:space="preserve">The </w:t>
        </w:r>
      </w:ins>
      <w:ins w:id="39" w:author="Ericsson" w:date="2025-05-05T14:38:00Z">
        <w:r w:rsidR="00C32DA6">
          <w:rPr>
            <w:lang w:bidi="ar-IQ"/>
          </w:rPr>
          <w:t xml:space="preserve">5G MOCN </w:t>
        </w:r>
      </w:ins>
      <w:ins w:id="40" w:author="Ericsson" w:date="2025-05-05T14:30:00Z">
        <w:r w:rsidRPr="00B4774E">
          <w:rPr>
            <w:lang w:bidi="ar-IQ"/>
          </w:rPr>
          <w:t xml:space="preserve">network sharing specified in </w:t>
        </w:r>
      </w:ins>
      <w:ins w:id="41" w:author="Ericsson User" w:date="2025-05-20T13:13:00Z">
        <w:r w:rsidR="00510B18" w:rsidRPr="00B4774E">
          <w:rPr>
            <w:lang w:bidi="ar-IQ"/>
          </w:rPr>
          <w:t xml:space="preserve">clause 5.18 </w:t>
        </w:r>
        <w:r w:rsidR="00510B18">
          <w:rPr>
            <w:lang w:bidi="ar-IQ"/>
          </w:rPr>
          <w:t xml:space="preserve">of </w:t>
        </w:r>
        <w:r w:rsidR="00510B18" w:rsidRPr="00B4774E">
          <w:rPr>
            <w:lang w:bidi="ar-IQ"/>
          </w:rPr>
          <w:t>TS</w:t>
        </w:r>
        <w:r w:rsidR="00510B18">
          <w:rPr>
            <w:lang w:bidi="ar-IQ"/>
          </w:rPr>
          <w:t> </w:t>
        </w:r>
        <w:r w:rsidR="00510B18" w:rsidRPr="00B4774E">
          <w:rPr>
            <w:lang w:bidi="ar-IQ"/>
          </w:rPr>
          <w:t>23.501</w:t>
        </w:r>
        <w:r w:rsidR="00510B18">
          <w:rPr>
            <w:lang w:bidi="ar-IQ"/>
          </w:rPr>
          <w:t> </w:t>
        </w:r>
        <w:r w:rsidR="00510B18" w:rsidRPr="00B4774E">
          <w:rPr>
            <w:lang w:bidi="ar-IQ"/>
          </w:rPr>
          <w:t>[2</w:t>
        </w:r>
        <w:r w:rsidR="00510B18">
          <w:rPr>
            <w:lang w:bidi="ar-IQ"/>
          </w:rPr>
          <w:t>0</w:t>
        </w:r>
        <w:r w:rsidR="00510B18" w:rsidRPr="00B4774E">
          <w:rPr>
            <w:lang w:bidi="ar-IQ"/>
          </w:rPr>
          <w:t>1]</w:t>
        </w:r>
        <w:r w:rsidR="00510B18">
          <w:rPr>
            <w:lang w:bidi="ar-IQ"/>
          </w:rPr>
          <w:t>.</w:t>
        </w:r>
      </w:ins>
    </w:p>
    <w:bookmarkEnd w:id="1"/>
    <w:bookmarkEnd w:id="2"/>
    <w:bookmarkEnd w:id="3"/>
    <w:bookmarkEnd w:id="4"/>
    <w:bookmarkEnd w:id="5"/>
    <w:bookmarkEnd w:id="6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1AA9" w14:textId="77777777" w:rsidR="0011433E" w:rsidRDefault="0011433E">
      <w:r>
        <w:separator/>
      </w:r>
    </w:p>
  </w:endnote>
  <w:endnote w:type="continuationSeparator" w:id="0">
    <w:p w14:paraId="03C9F721" w14:textId="77777777" w:rsidR="0011433E" w:rsidRDefault="0011433E">
      <w:r>
        <w:continuationSeparator/>
      </w:r>
    </w:p>
  </w:endnote>
  <w:endnote w:type="continuationNotice" w:id="1">
    <w:p w14:paraId="6F3B0CA6" w14:textId="77777777" w:rsidR="0011433E" w:rsidRDefault="00114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70FC" w14:textId="77777777" w:rsidR="0011433E" w:rsidRDefault="0011433E">
      <w:r>
        <w:separator/>
      </w:r>
    </w:p>
  </w:footnote>
  <w:footnote w:type="continuationSeparator" w:id="0">
    <w:p w14:paraId="0A15F28B" w14:textId="77777777" w:rsidR="0011433E" w:rsidRDefault="0011433E">
      <w:r>
        <w:continuationSeparator/>
      </w:r>
    </w:p>
  </w:footnote>
  <w:footnote w:type="continuationNotice" w:id="1">
    <w:p w14:paraId="1EED1C82" w14:textId="77777777" w:rsidR="0011433E" w:rsidRDefault="00114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C2"/>
    <w:rsid w:val="00005AF1"/>
    <w:rsid w:val="0001400D"/>
    <w:rsid w:val="00014366"/>
    <w:rsid w:val="00022E4A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6598"/>
    <w:rsid w:val="000D44B3"/>
    <w:rsid w:val="000F1FAC"/>
    <w:rsid w:val="000F2E79"/>
    <w:rsid w:val="000F4FE7"/>
    <w:rsid w:val="001015B2"/>
    <w:rsid w:val="0010306C"/>
    <w:rsid w:val="0011244F"/>
    <w:rsid w:val="0011433E"/>
    <w:rsid w:val="0011468C"/>
    <w:rsid w:val="00117622"/>
    <w:rsid w:val="001213A8"/>
    <w:rsid w:val="00142BCD"/>
    <w:rsid w:val="00145D43"/>
    <w:rsid w:val="00150498"/>
    <w:rsid w:val="00157227"/>
    <w:rsid w:val="001640F9"/>
    <w:rsid w:val="00184E9E"/>
    <w:rsid w:val="00190AAA"/>
    <w:rsid w:val="00192C46"/>
    <w:rsid w:val="001A08B3"/>
    <w:rsid w:val="001A7B60"/>
    <w:rsid w:val="001B3904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13C54"/>
    <w:rsid w:val="002228FA"/>
    <w:rsid w:val="00242DED"/>
    <w:rsid w:val="00243E56"/>
    <w:rsid w:val="00244ABD"/>
    <w:rsid w:val="0026004D"/>
    <w:rsid w:val="002640DD"/>
    <w:rsid w:val="00275D12"/>
    <w:rsid w:val="00284FEB"/>
    <w:rsid w:val="002860C4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408EB"/>
    <w:rsid w:val="00346C08"/>
    <w:rsid w:val="0034722F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54FE"/>
    <w:rsid w:val="0045580A"/>
    <w:rsid w:val="004A00CA"/>
    <w:rsid w:val="004B02C7"/>
    <w:rsid w:val="004B75B7"/>
    <w:rsid w:val="004B77BA"/>
    <w:rsid w:val="004C3485"/>
    <w:rsid w:val="004C618A"/>
    <w:rsid w:val="004E5C18"/>
    <w:rsid w:val="004F45C5"/>
    <w:rsid w:val="004F644C"/>
    <w:rsid w:val="005043FB"/>
    <w:rsid w:val="00510B18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7111"/>
    <w:rsid w:val="00555B35"/>
    <w:rsid w:val="0056091F"/>
    <w:rsid w:val="005638ED"/>
    <w:rsid w:val="00566D86"/>
    <w:rsid w:val="00574B6B"/>
    <w:rsid w:val="0058723E"/>
    <w:rsid w:val="00592D74"/>
    <w:rsid w:val="005A5CB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226D"/>
    <w:rsid w:val="00695808"/>
    <w:rsid w:val="006A4FFC"/>
    <w:rsid w:val="006B46FB"/>
    <w:rsid w:val="006C7462"/>
    <w:rsid w:val="006D7273"/>
    <w:rsid w:val="006E0262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1A5B"/>
    <w:rsid w:val="007C2097"/>
    <w:rsid w:val="007D32B4"/>
    <w:rsid w:val="007D6A07"/>
    <w:rsid w:val="007F3053"/>
    <w:rsid w:val="007F4A3B"/>
    <w:rsid w:val="007F7259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626E7"/>
    <w:rsid w:val="00865727"/>
    <w:rsid w:val="00865F6B"/>
    <w:rsid w:val="00870EE7"/>
    <w:rsid w:val="00880586"/>
    <w:rsid w:val="008863B9"/>
    <w:rsid w:val="008A45A6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148DE"/>
    <w:rsid w:val="00921697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583B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3297"/>
    <w:rsid w:val="009F01D1"/>
    <w:rsid w:val="009F734F"/>
    <w:rsid w:val="00A246B6"/>
    <w:rsid w:val="00A35102"/>
    <w:rsid w:val="00A36513"/>
    <w:rsid w:val="00A47E70"/>
    <w:rsid w:val="00A50CF0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61D1"/>
    <w:rsid w:val="00B072FB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2D41"/>
    <w:rsid w:val="00B968C8"/>
    <w:rsid w:val="00BA3EC5"/>
    <w:rsid w:val="00BA4862"/>
    <w:rsid w:val="00BA51D9"/>
    <w:rsid w:val="00BA5E3F"/>
    <w:rsid w:val="00BB0105"/>
    <w:rsid w:val="00BB4E42"/>
    <w:rsid w:val="00BB5DFC"/>
    <w:rsid w:val="00BC220B"/>
    <w:rsid w:val="00BC2946"/>
    <w:rsid w:val="00BD08B5"/>
    <w:rsid w:val="00BD279D"/>
    <w:rsid w:val="00BD6BB8"/>
    <w:rsid w:val="00BE0AA2"/>
    <w:rsid w:val="00BF656D"/>
    <w:rsid w:val="00C00071"/>
    <w:rsid w:val="00C06244"/>
    <w:rsid w:val="00C12D3A"/>
    <w:rsid w:val="00C21E95"/>
    <w:rsid w:val="00C3059B"/>
    <w:rsid w:val="00C32DA6"/>
    <w:rsid w:val="00C40E68"/>
    <w:rsid w:val="00C449EA"/>
    <w:rsid w:val="00C47A28"/>
    <w:rsid w:val="00C62B83"/>
    <w:rsid w:val="00C66BA2"/>
    <w:rsid w:val="00C76AE6"/>
    <w:rsid w:val="00C870F6"/>
    <w:rsid w:val="00C871F3"/>
    <w:rsid w:val="00C8742D"/>
    <w:rsid w:val="00C8747B"/>
    <w:rsid w:val="00C87E31"/>
    <w:rsid w:val="00C9436C"/>
    <w:rsid w:val="00C95985"/>
    <w:rsid w:val="00C9785F"/>
    <w:rsid w:val="00CA3798"/>
    <w:rsid w:val="00CB4560"/>
    <w:rsid w:val="00CB5F61"/>
    <w:rsid w:val="00CC5026"/>
    <w:rsid w:val="00CC68D0"/>
    <w:rsid w:val="00CD45C6"/>
    <w:rsid w:val="00CE3A80"/>
    <w:rsid w:val="00CE4E6B"/>
    <w:rsid w:val="00CF2184"/>
    <w:rsid w:val="00D03F9A"/>
    <w:rsid w:val="00D06D51"/>
    <w:rsid w:val="00D22A28"/>
    <w:rsid w:val="00D24991"/>
    <w:rsid w:val="00D30C47"/>
    <w:rsid w:val="00D34DBA"/>
    <w:rsid w:val="00D41186"/>
    <w:rsid w:val="00D47932"/>
    <w:rsid w:val="00D50255"/>
    <w:rsid w:val="00D627F3"/>
    <w:rsid w:val="00D66520"/>
    <w:rsid w:val="00D72665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95D15"/>
    <w:rsid w:val="00E9785E"/>
    <w:rsid w:val="00EA0AFF"/>
    <w:rsid w:val="00EB09B7"/>
    <w:rsid w:val="00EB6F6A"/>
    <w:rsid w:val="00EE5D1A"/>
    <w:rsid w:val="00EE7D7C"/>
    <w:rsid w:val="00EE7EB7"/>
    <w:rsid w:val="00F062AA"/>
    <w:rsid w:val="00F0766E"/>
    <w:rsid w:val="00F07DD9"/>
    <w:rsid w:val="00F16311"/>
    <w:rsid w:val="00F25D98"/>
    <w:rsid w:val="00F300FB"/>
    <w:rsid w:val="00F33326"/>
    <w:rsid w:val="00F348EF"/>
    <w:rsid w:val="00F36084"/>
    <w:rsid w:val="00F362E2"/>
    <w:rsid w:val="00F4487A"/>
    <w:rsid w:val="00F44A5E"/>
    <w:rsid w:val="00F51952"/>
    <w:rsid w:val="00F541D3"/>
    <w:rsid w:val="00F7545F"/>
    <w:rsid w:val="00F90960"/>
    <w:rsid w:val="00F90FB5"/>
    <w:rsid w:val="00FB4428"/>
    <w:rsid w:val="00FB6386"/>
    <w:rsid w:val="00FC33A2"/>
    <w:rsid w:val="00FD4BF8"/>
    <w:rsid w:val="00FE7D7D"/>
    <w:rsid w:val="00FF6D1B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</Pages>
  <Words>325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256</cp:revision>
  <cp:lastPrinted>1899-12-31T23:00:00Z</cp:lastPrinted>
  <dcterms:created xsi:type="dcterms:W3CDTF">2020-02-03T08:32:00Z</dcterms:created>
  <dcterms:modified xsi:type="dcterms:W3CDTF">2025-05-22T13:12:00Z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